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729938" w14:textId="6F57B3B9"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9E2927">
        <w:rPr>
          <w:b/>
          <w:noProof/>
          <w:sz w:val="24"/>
        </w:rPr>
        <w:t>#102</w:t>
      </w:r>
      <w:r w:rsidR="00BF2CC7">
        <w:rPr>
          <w:b/>
          <w:noProof/>
          <w:sz w:val="24"/>
        </w:rPr>
        <w:t>-e</w:t>
      </w:r>
      <w:r>
        <w:rPr>
          <w:b/>
          <w:i/>
          <w:noProof/>
          <w:sz w:val="28"/>
        </w:rPr>
        <w:tab/>
      </w:r>
      <w:r w:rsidR="008C4726">
        <w:rPr>
          <w:b/>
          <w:i/>
          <w:noProof/>
          <w:sz w:val="28"/>
        </w:rPr>
        <w:t>R1-</w:t>
      </w:r>
      <w:r w:rsidR="00BA13DD" w:rsidRPr="00BA13DD">
        <w:t xml:space="preserve"> </w:t>
      </w:r>
      <w:r w:rsidR="00BA13DD" w:rsidRPr="00BA13DD">
        <w:rPr>
          <w:b/>
          <w:i/>
          <w:noProof/>
          <w:sz w:val="28"/>
        </w:rPr>
        <w:t>2008760</w:t>
      </w:r>
    </w:p>
    <w:p w14:paraId="1E7747F7" w14:textId="77777777" w:rsidR="00F24CAF" w:rsidRPr="009513AC" w:rsidRDefault="00F24CAF" w:rsidP="00F24C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29EF0C59" w:rsidR="001E41F3" w:rsidRDefault="00CF697C">
            <w:pPr>
              <w:pStyle w:val="CRCoverPage"/>
              <w:spacing w:after="0"/>
              <w:jc w:val="center"/>
              <w:rPr>
                <w:noProof/>
              </w:rPr>
            </w:pPr>
            <w:r w:rsidRPr="00CF697C">
              <w:rPr>
                <w:b/>
                <w:noProof/>
                <w:color w:val="FF0000"/>
                <w:sz w:val="32"/>
              </w:rPr>
              <w:t>Draft</w:t>
            </w:r>
            <w:r>
              <w:rPr>
                <w:b/>
                <w:noProof/>
                <w:sz w:val="32"/>
              </w:rPr>
              <w:t xml:space="preserve"> </w:t>
            </w:r>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5D28616" w:rsidR="001E41F3" w:rsidRPr="00410371" w:rsidRDefault="008C4726" w:rsidP="00E13F3D">
            <w:pPr>
              <w:pStyle w:val="CRCoverPage"/>
              <w:spacing w:after="0"/>
              <w:jc w:val="right"/>
              <w:rPr>
                <w:b/>
                <w:noProof/>
                <w:sz w:val="28"/>
              </w:rPr>
            </w:pPr>
            <w:r>
              <w:rPr>
                <w:b/>
                <w:noProof/>
                <w:sz w:val="28"/>
              </w:rPr>
              <w:t>38.21</w:t>
            </w:r>
            <w:r w:rsidR="00F24CAF">
              <w:rPr>
                <w:b/>
                <w:noProof/>
                <w:sz w:val="28"/>
              </w:rPr>
              <w:t>1</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0B3B7B53" w:rsidR="001E41F3" w:rsidRPr="00410371" w:rsidRDefault="001E41F3" w:rsidP="00E250BB">
            <w:pPr>
              <w:pStyle w:val="CRCoverPage"/>
              <w:spacing w:after="0"/>
              <w:jc w:val="center"/>
              <w:rPr>
                <w:noProof/>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03F6C525" w:rsidR="001E41F3" w:rsidRPr="00410371" w:rsidRDefault="001E41F3" w:rsidP="00E13F3D">
            <w:pPr>
              <w:pStyle w:val="CRCoverPage"/>
              <w:spacing w:after="0"/>
              <w:jc w:val="center"/>
              <w:rPr>
                <w:b/>
                <w:noProof/>
              </w:rPr>
            </w:pP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40D24C54" w:rsidR="001E41F3" w:rsidRPr="00410371" w:rsidRDefault="00FF0524" w:rsidP="00FF0524">
            <w:pPr>
              <w:pStyle w:val="CRCoverPage"/>
              <w:spacing w:after="0"/>
              <w:jc w:val="center"/>
              <w:rPr>
                <w:noProof/>
                <w:sz w:val="28"/>
              </w:rPr>
            </w:pPr>
            <w:r>
              <w:rPr>
                <w:b/>
                <w:noProof/>
                <w:sz w:val="28"/>
              </w:rPr>
              <w:t>16</w:t>
            </w:r>
            <w:r w:rsidR="008C4726">
              <w:rPr>
                <w:b/>
                <w:noProof/>
                <w:sz w:val="28"/>
              </w:rPr>
              <w:t>.</w:t>
            </w:r>
            <w:r w:rsidR="00F24CAF">
              <w:rPr>
                <w:b/>
                <w:noProof/>
                <w:sz w:val="28"/>
              </w:rPr>
              <w:t>3</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5FEE5743" w:rsidR="001E41F3" w:rsidRDefault="001139D0" w:rsidP="0079156B">
            <w:pPr>
              <w:pStyle w:val="CRCoverPage"/>
              <w:spacing w:after="0"/>
              <w:ind w:left="100"/>
              <w:rPr>
                <w:noProof/>
              </w:rPr>
            </w:pPr>
            <w:r w:rsidRPr="001139D0">
              <w:t>Corrections to 38.211 for NR positioning</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F6721CD" w:rsidR="001E41F3" w:rsidRDefault="00F24CAF">
            <w:pPr>
              <w:pStyle w:val="CRCoverPage"/>
              <w:spacing w:after="0"/>
              <w:ind w:left="100"/>
              <w:rPr>
                <w:noProof/>
              </w:rPr>
            </w:pPr>
            <w:r>
              <w:rPr>
                <w:noProof/>
              </w:rPr>
              <w:t>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2432591C" w:rsidR="001E41F3" w:rsidRDefault="000D7A10">
            <w:pPr>
              <w:pStyle w:val="CRCoverPage"/>
              <w:spacing w:after="0"/>
              <w:ind w:left="100"/>
              <w:rPr>
                <w:noProof/>
              </w:rPr>
            </w:pPr>
            <w:proofErr w:type="spellStart"/>
            <w:r w:rsidRPr="000D7A10">
              <w:t>NR_pos</w:t>
            </w:r>
            <w:proofErr w:type="spellEnd"/>
            <w:r w:rsidRPr="000D7A10">
              <w:t>-Core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75269FA0" w:rsidR="001E41F3" w:rsidRDefault="008C4726" w:rsidP="00943A75">
            <w:pPr>
              <w:pStyle w:val="CRCoverPage"/>
              <w:spacing w:after="0"/>
              <w:ind w:left="100"/>
              <w:rPr>
                <w:noProof/>
              </w:rPr>
            </w:pPr>
            <w:r>
              <w:rPr>
                <w:noProof/>
              </w:rPr>
              <w:t>20</w:t>
            </w:r>
            <w:r w:rsidR="009E2927">
              <w:rPr>
                <w:noProof/>
              </w:rPr>
              <w:t>20-</w:t>
            </w:r>
            <w:r w:rsidR="000D7A10">
              <w:rPr>
                <w:noProof/>
              </w:rPr>
              <w:t>10</w:t>
            </w:r>
            <w:r w:rsidR="00943A75">
              <w:rPr>
                <w:noProof/>
              </w:rPr>
              <w:t>-</w:t>
            </w:r>
            <w:r w:rsidR="000D7A10">
              <w:rPr>
                <w:noProof/>
              </w:rPr>
              <w:t>26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6DF00008" w:rsidR="001E41F3" w:rsidRDefault="00EE432C" w:rsidP="00D24991">
            <w:pPr>
              <w:pStyle w:val="CRCoverPage"/>
              <w:spacing w:after="0"/>
              <w:ind w:left="100" w:right="-609"/>
              <w:rPr>
                <w:b/>
                <w:noProof/>
              </w:rPr>
            </w:pPr>
            <w:r>
              <w:rPr>
                <w:b/>
                <w:noProof/>
              </w:rPr>
              <w:t>D</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D8448" w14:textId="6D2B4FD1" w:rsidR="00076351" w:rsidRPr="00943A75" w:rsidRDefault="007811D0" w:rsidP="00E42EA0">
            <w:pPr>
              <w:pStyle w:val="CRCoverPage"/>
              <w:spacing w:after="0"/>
              <w:ind w:left="100"/>
            </w:pPr>
            <w:r>
              <w:rPr>
                <w:lang w:eastAsia="zh-CN"/>
              </w:rPr>
              <w:t xml:space="preserve">In 38.211, </w:t>
            </w:r>
            <w:r w:rsidR="000D7A10">
              <w:rPr>
                <w:lang w:eastAsia="zh-CN"/>
              </w:rPr>
              <w:t xml:space="preserve">The </w:t>
            </w:r>
            <w:r>
              <w:rPr>
                <w:lang w:eastAsia="zh-CN"/>
              </w:rPr>
              <w:t xml:space="preserve">clause referenced </w:t>
            </w:r>
            <w:r w:rsidR="00F24CBD">
              <w:rPr>
                <w:lang w:eastAsia="zh-CN"/>
              </w:rPr>
              <w:t xml:space="preserve">for </w:t>
            </w:r>
            <w:proofErr w:type="spellStart"/>
            <w:r w:rsidR="00F24CBD">
              <w:rPr>
                <w:lang w:eastAsia="zh-CN"/>
              </w:rPr>
              <w:t>descrption</w:t>
            </w:r>
            <w:proofErr w:type="spellEnd"/>
            <w:r w:rsidR="00F24CBD">
              <w:rPr>
                <w:lang w:eastAsia="zh-CN"/>
              </w:rPr>
              <w:t xml:space="preserve"> of how a DL PRS resource is transmitted in </w:t>
            </w:r>
            <w:r w:rsidR="00071C38">
              <w:rPr>
                <w:lang w:eastAsia="zh-CN"/>
              </w:rPr>
              <w:t>incorrect</w:t>
            </w:r>
          </w:p>
        </w:tc>
      </w:tr>
      <w:tr w:rsidR="001E41F3" w14:paraId="3BD6FC67" w14:textId="77777777" w:rsidTr="00547111">
        <w:tc>
          <w:tcPr>
            <w:tcW w:w="2694" w:type="dxa"/>
            <w:gridSpan w:val="2"/>
            <w:tcBorders>
              <w:left w:val="single" w:sz="4" w:space="0" w:color="auto"/>
            </w:tcBorders>
          </w:tcPr>
          <w:p w14:paraId="5A73C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Default="001E41F3">
            <w:pPr>
              <w:pStyle w:val="CRCoverPage"/>
              <w:spacing w:after="0"/>
              <w:rPr>
                <w:noProof/>
                <w:sz w:val="8"/>
                <w:szCs w:val="8"/>
              </w:rPr>
            </w:pPr>
          </w:p>
        </w:tc>
      </w:tr>
      <w:tr w:rsidR="001E41F3" w:rsidRPr="00205F1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1E7AF8FB" w:rsidR="00205F13" w:rsidRPr="00205F13" w:rsidRDefault="00071C38" w:rsidP="00071C38">
            <w:pPr>
              <w:pStyle w:val="CRCoverPage"/>
              <w:spacing w:after="0"/>
              <w:rPr>
                <w:iCs/>
                <w:lang w:val="en-US" w:eastAsia="zh-CN"/>
              </w:rPr>
            </w:pPr>
            <w:r>
              <w:rPr>
                <w:noProof/>
                <w:lang w:val="en-US" w:eastAsia="zh-CN"/>
              </w:rPr>
              <w:t>Change the incorrect reference to clause 5.1.6.4 in 38.214 to 5.1.6.5.</w:t>
            </w:r>
          </w:p>
        </w:tc>
      </w:tr>
      <w:tr w:rsidR="001E41F3" w:rsidRPr="00205F13" w14:paraId="458B3544" w14:textId="77777777" w:rsidTr="00547111">
        <w:tc>
          <w:tcPr>
            <w:tcW w:w="2694" w:type="dxa"/>
            <w:gridSpan w:val="2"/>
            <w:tcBorders>
              <w:left w:val="single" w:sz="4" w:space="0" w:color="auto"/>
            </w:tcBorders>
          </w:tcPr>
          <w:p w14:paraId="67F2C7B6" w14:textId="4290BF43" w:rsidR="001E41F3" w:rsidRPr="00205F13" w:rsidRDefault="001E41F3">
            <w:pPr>
              <w:pStyle w:val="CRCoverPage"/>
              <w:spacing w:after="0"/>
              <w:rPr>
                <w:b/>
                <w:i/>
                <w:noProof/>
                <w:sz w:val="8"/>
                <w:szCs w:val="8"/>
                <w:lang w:val="en-US"/>
              </w:rPr>
            </w:pPr>
          </w:p>
        </w:tc>
        <w:tc>
          <w:tcPr>
            <w:tcW w:w="6946" w:type="dxa"/>
            <w:gridSpan w:val="9"/>
            <w:tcBorders>
              <w:right w:val="single" w:sz="4" w:space="0" w:color="auto"/>
            </w:tcBorders>
          </w:tcPr>
          <w:p w14:paraId="67E489E6" w14:textId="77777777" w:rsidR="001E41F3" w:rsidRPr="00205F13" w:rsidRDefault="001E41F3">
            <w:pPr>
              <w:pStyle w:val="CRCoverPage"/>
              <w:spacing w:after="0"/>
              <w:rPr>
                <w:noProof/>
                <w:sz w:val="8"/>
                <w:szCs w:val="8"/>
                <w:lang w:val="en-US"/>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1FD1DCD8" w:rsidR="001E41F3" w:rsidRDefault="003C78A1" w:rsidP="00E07DD7">
            <w:pPr>
              <w:pStyle w:val="CRCoverPage"/>
              <w:spacing w:after="0"/>
              <w:ind w:left="100"/>
              <w:rPr>
                <w:noProof/>
                <w:lang w:eastAsia="zh-CN"/>
              </w:rPr>
            </w:pPr>
            <w:r>
              <w:rPr>
                <w:noProof/>
                <w:lang w:eastAsia="zh-CN"/>
              </w:rPr>
              <w:t>I</w:t>
            </w:r>
            <w:r w:rsidR="00F718B9">
              <w:rPr>
                <w:noProof/>
                <w:lang w:eastAsia="zh-CN"/>
              </w:rPr>
              <w:t>nco</w:t>
            </w:r>
            <w:r w:rsidR="007E071A">
              <w:rPr>
                <w:noProof/>
                <w:lang w:eastAsia="zh-CN"/>
              </w:rPr>
              <w:t xml:space="preserve">rrect reference to </w:t>
            </w:r>
            <w:r w:rsidR="00F718B9">
              <w:rPr>
                <w:noProof/>
                <w:lang w:eastAsia="zh-CN"/>
              </w:rPr>
              <w:t xml:space="preserve"> specification for Rel-16 </w:t>
            </w:r>
            <w:r w:rsidR="007E071A">
              <w:rPr>
                <w:noProof/>
                <w:lang w:eastAsia="zh-CN"/>
              </w:rPr>
              <w:t xml:space="preserve">NR Positioning. </w:t>
            </w:r>
          </w:p>
        </w:tc>
      </w:tr>
      <w:tr w:rsidR="001E41F3" w14:paraId="2C7887E6" w14:textId="77777777" w:rsidTr="00547111">
        <w:tc>
          <w:tcPr>
            <w:tcW w:w="2694" w:type="dxa"/>
            <w:gridSpan w:val="2"/>
          </w:tcPr>
          <w:p w14:paraId="7EDED62D" w14:textId="77777777"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3D68F00C" w:rsidR="001E41F3" w:rsidRDefault="00C64F6D" w:rsidP="00B64E56">
            <w:pPr>
              <w:pStyle w:val="CRCoverPage"/>
              <w:spacing w:after="0"/>
              <w:ind w:left="100"/>
              <w:rPr>
                <w:noProof/>
              </w:rPr>
            </w:pPr>
            <w:r>
              <w:rPr>
                <w:noProof/>
              </w:rPr>
              <w:t>7.</w:t>
            </w:r>
            <w:r w:rsidR="00A20850">
              <w:rPr>
                <w:noProof/>
              </w:rPr>
              <w:t>4.1.7.4</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0CB6" w14:paraId="45FD720A" w14:textId="77777777" w:rsidTr="00547111">
        <w:tc>
          <w:tcPr>
            <w:tcW w:w="2694" w:type="dxa"/>
            <w:gridSpan w:val="2"/>
            <w:tcBorders>
              <w:left w:val="single" w:sz="4" w:space="0" w:color="auto"/>
            </w:tcBorders>
          </w:tcPr>
          <w:p w14:paraId="212B282B" w14:textId="77777777" w:rsidR="001E0CB6" w:rsidRDefault="001E0CB6" w:rsidP="001E0C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31A7180E"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065623C6" w:rsidR="001E0CB6" w:rsidRDefault="00C64F6D" w:rsidP="001E0CB6">
            <w:pPr>
              <w:pStyle w:val="CRCoverPage"/>
              <w:spacing w:after="0"/>
              <w:jc w:val="center"/>
              <w:rPr>
                <w:b/>
                <w:caps/>
                <w:noProof/>
              </w:rPr>
            </w:pPr>
            <w:r>
              <w:rPr>
                <w:b/>
                <w:caps/>
                <w:noProof/>
              </w:rPr>
              <w:t>X</w:t>
            </w:r>
          </w:p>
        </w:tc>
        <w:tc>
          <w:tcPr>
            <w:tcW w:w="2977" w:type="dxa"/>
            <w:gridSpan w:val="4"/>
          </w:tcPr>
          <w:p w14:paraId="4DBE81C8" w14:textId="77777777" w:rsidR="001E0CB6" w:rsidRDefault="001E0CB6" w:rsidP="001E0C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34F30586" w:rsidR="001E0CB6" w:rsidRDefault="001E0CB6" w:rsidP="00C64F6D">
            <w:pPr>
              <w:pStyle w:val="CRCoverPage"/>
              <w:spacing w:after="0"/>
              <w:ind w:left="99"/>
              <w:rPr>
                <w:noProof/>
              </w:rPr>
            </w:pPr>
          </w:p>
        </w:tc>
      </w:tr>
      <w:tr w:rsidR="001E0CB6" w14:paraId="0E3C96E9" w14:textId="77777777" w:rsidTr="00547111">
        <w:tc>
          <w:tcPr>
            <w:tcW w:w="2694" w:type="dxa"/>
            <w:gridSpan w:val="2"/>
            <w:tcBorders>
              <w:left w:val="single" w:sz="4" w:space="0" w:color="auto"/>
            </w:tcBorders>
          </w:tcPr>
          <w:p w14:paraId="270CB9F5" w14:textId="77777777" w:rsidR="001E0CB6" w:rsidRDefault="001E0CB6" w:rsidP="001E0C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15B302B9"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3802CB37" w14:textId="77777777" w:rsidR="001E0CB6" w:rsidRDefault="001E0CB6" w:rsidP="001E0C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6A27AA50" w:rsidR="001E0CB6" w:rsidRDefault="001E0CB6" w:rsidP="001E0CB6">
            <w:pPr>
              <w:pStyle w:val="CRCoverPage"/>
              <w:spacing w:after="0"/>
              <w:ind w:left="99"/>
              <w:rPr>
                <w:noProof/>
              </w:rPr>
            </w:pPr>
          </w:p>
        </w:tc>
      </w:tr>
      <w:tr w:rsidR="001E0CB6" w14:paraId="58D467B2" w14:textId="77777777" w:rsidTr="00547111">
        <w:tc>
          <w:tcPr>
            <w:tcW w:w="2694" w:type="dxa"/>
            <w:gridSpan w:val="2"/>
            <w:tcBorders>
              <w:left w:val="single" w:sz="4" w:space="0" w:color="auto"/>
            </w:tcBorders>
          </w:tcPr>
          <w:p w14:paraId="45761B72" w14:textId="77777777" w:rsidR="001E0CB6" w:rsidRDefault="001E0CB6" w:rsidP="001E0C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0CB6" w:rsidRDefault="001E0CB6" w:rsidP="001E0C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28B6DB51" w:rsidR="001E0CB6" w:rsidRDefault="001E0CB6" w:rsidP="001E0CB6">
            <w:pPr>
              <w:pStyle w:val="CRCoverPage"/>
              <w:spacing w:after="0"/>
              <w:jc w:val="center"/>
              <w:rPr>
                <w:b/>
                <w:caps/>
                <w:noProof/>
                <w:lang w:eastAsia="zh-CN"/>
              </w:rPr>
            </w:pPr>
            <w:r>
              <w:rPr>
                <w:b/>
                <w:caps/>
                <w:noProof/>
                <w:lang w:eastAsia="zh-CN"/>
              </w:rPr>
              <w:t>X</w:t>
            </w:r>
          </w:p>
        </w:tc>
        <w:tc>
          <w:tcPr>
            <w:tcW w:w="2977" w:type="dxa"/>
            <w:gridSpan w:val="4"/>
          </w:tcPr>
          <w:p w14:paraId="7B522E61" w14:textId="77777777" w:rsidR="001E0CB6" w:rsidRDefault="001E0CB6" w:rsidP="001E0C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0EBDA797" w:rsidR="001E0CB6" w:rsidRDefault="001E0CB6" w:rsidP="001E0CB6">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672E5A7" w14:textId="77777777" w:rsidR="00312E9F" w:rsidRDefault="00312E9F" w:rsidP="00312E9F">
      <w:pPr>
        <w:pStyle w:val="Heading5"/>
      </w:pPr>
      <w:bookmarkStart w:id="2" w:name="_Toc29230407"/>
      <w:bookmarkStart w:id="3" w:name="_Toc36026666"/>
      <w:bookmarkStart w:id="4" w:name="_Toc45107505"/>
      <w:bookmarkStart w:id="5" w:name="_Toc51774174"/>
      <w:r>
        <w:lastRenderedPageBreak/>
        <w:t>7.4.1.7.4</w:t>
      </w:r>
      <w:r>
        <w:tab/>
        <w:t>Mapping to slots in a downlink PRS resource set</w:t>
      </w:r>
      <w:bookmarkEnd w:id="2"/>
      <w:bookmarkEnd w:id="3"/>
      <w:bookmarkEnd w:id="4"/>
      <w:bookmarkEnd w:id="5"/>
    </w:p>
    <w:p w14:paraId="60E11A1F" w14:textId="77777777" w:rsidR="00312E9F" w:rsidRDefault="00312E9F" w:rsidP="00312E9F">
      <w:r>
        <w:t>For a downlink PRS resource in a downlink PRS resource set, the UE shall assume the downlink PRS resource being transmitted when the slot and frame numbers fulfil</w:t>
      </w:r>
    </w:p>
    <w:p w14:paraId="36B40B07" w14:textId="77777777" w:rsidR="00312E9F" w:rsidRPr="00B9326C" w:rsidRDefault="00ED12B2" w:rsidP="00312E9F">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3417D75F" w14:textId="77777777" w:rsidR="00312E9F" w:rsidRPr="00BA7AEB" w:rsidRDefault="00312E9F" w:rsidP="00312E9F">
      <w:r>
        <w:t>and one of the following conditions are fulfilled:</w:t>
      </w:r>
    </w:p>
    <w:p w14:paraId="11AE2A76" w14:textId="77777777" w:rsidR="00312E9F" w:rsidRPr="00304F06" w:rsidRDefault="00312E9F" w:rsidP="00312E9F">
      <w:pPr>
        <w:pStyle w:val="B1"/>
      </w:pPr>
      <w:r>
        <w:t>-</w:t>
      </w:r>
      <w:r>
        <w:tab/>
        <w:t xml:space="preserve">the higher-layer parameters </w:t>
      </w:r>
      <w:r w:rsidRPr="00B43A18">
        <w:rPr>
          <w:i/>
        </w:rPr>
        <w:t>dl-PRS-MutingOption1-r16</w:t>
      </w:r>
      <w:r>
        <w:t xml:space="preserve"> and </w:t>
      </w:r>
      <w:r w:rsidRPr="00B43A18">
        <w:rPr>
          <w:i/>
          <w:iCs/>
        </w:rPr>
        <w:t>dl-PRS-MutingOption2-r16</w:t>
      </w:r>
      <w:r>
        <w:t xml:space="preserve"> are not </w:t>
      </w:r>
      <w:proofErr w:type="gramStart"/>
      <w:r>
        <w:t>provided;</w:t>
      </w:r>
      <w:proofErr w:type="gramEnd"/>
    </w:p>
    <w:p w14:paraId="619FA743" w14:textId="77777777" w:rsidR="00312E9F" w:rsidRDefault="00312E9F" w:rsidP="00312E9F">
      <w:pPr>
        <w:pStyle w:val="B1"/>
      </w:pPr>
      <w:r>
        <w:t>-</w:t>
      </w:r>
      <w:r>
        <w:tab/>
        <w:t xml:space="preserve">the higher-layer parameter </w:t>
      </w:r>
      <w:r w:rsidRPr="00C145D1">
        <w:rPr>
          <w:i/>
        </w:rPr>
        <w:t>dl-PRS-MutingOption1-r16</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r w:rsidRPr="00C145D1">
        <w:rPr>
          <w:i/>
          <w:iCs/>
        </w:rPr>
        <w:t>-r16</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w:t>
      </w:r>
      <w:proofErr w:type="gramStart"/>
      <w:r>
        <w:t>set;</w:t>
      </w:r>
      <w:proofErr w:type="gramEnd"/>
    </w:p>
    <w:p w14:paraId="44E0B099" w14:textId="77777777" w:rsidR="00312E9F" w:rsidRDefault="00312E9F" w:rsidP="00312E9F">
      <w:pPr>
        <w:pStyle w:val="B1"/>
      </w:pPr>
      <w:r>
        <w:t>-</w:t>
      </w:r>
      <w:r>
        <w:tab/>
        <w:t xml:space="preserve">the higher-layer parameter </w:t>
      </w:r>
      <w:r w:rsidRPr="00C145D1">
        <w:rPr>
          <w:i/>
        </w:rPr>
        <w:t>dl-PRS-MutingOption</w:t>
      </w:r>
      <w:r>
        <w:rPr>
          <w:i/>
        </w:rPr>
        <w:t>2</w:t>
      </w:r>
      <w:r w:rsidRPr="00C145D1">
        <w:rPr>
          <w:i/>
        </w:rPr>
        <w:t>-r16</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r w:rsidRPr="00C145D1">
        <w:rPr>
          <w:i/>
          <w:iCs/>
        </w:rPr>
        <w:t>-r16</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w:t>
      </w:r>
      <w:proofErr w:type="gramStart"/>
      <w:r>
        <w:t>set;</w:t>
      </w:r>
      <w:proofErr w:type="gramEnd"/>
    </w:p>
    <w:p w14:paraId="7AE3AFB3" w14:textId="77777777" w:rsidR="00312E9F" w:rsidRDefault="00312E9F" w:rsidP="00312E9F">
      <w:pPr>
        <w:pStyle w:val="B1"/>
      </w:pPr>
      <w:r>
        <w:t>-</w:t>
      </w:r>
      <w:r>
        <w:tab/>
        <w:t xml:space="preserve">the higher-layer parameters </w:t>
      </w:r>
      <w:r w:rsidRPr="00C145D1">
        <w:rPr>
          <w:i/>
        </w:rPr>
        <w:t>dl-PRS-MutingOption1-r16</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r w:rsidRPr="00C145D1">
        <w:rPr>
          <w:i/>
          <w:iCs/>
        </w:rPr>
        <w:t>-r16</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0BD8693B" w14:textId="77777777" w:rsidR="00312E9F" w:rsidRDefault="00312E9F" w:rsidP="00312E9F">
      <w:r>
        <w:t>where</w:t>
      </w:r>
    </w:p>
    <w:p w14:paraId="0849B203" w14:textId="77777777" w:rsidR="00312E9F" w:rsidRDefault="00312E9F" w:rsidP="00312E9F">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w:proofErr w:type="gramStart"/>
                        <m:r>
                          <m:rPr>
                            <m:nor/>
                          </m:rPr>
                          <m:t>s,f</m:t>
                        </m:r>
                        <w:proofErr w:type="gramEnd"/>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r w:rsidRPr="00C145D1">
        <w:rPr>
          <w:i/>
          <w:iCs/>
        </w:rPr>
        <w:t>-r16</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0E3ECBB3" w14:textId="77777777" w:rsidR="00312E9F" w:rsidRDefault="00312E9F" w:rsidP="00312E9F">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r w:rsidRPr="00C145D1">
        <w:rPr>
          <w:i/>
          <w:iCs/>
        </w:rPr>
        <w:t>-r16</w:t>
      </w:r>
      <w:r>
        <w:rPr>
          <w:i/>
        </w:rPr>
        <w:t>;</w:t>
      </w:r>
    </w:p>
    <w:p w14:paraId="1A1944C2" w14:textId="77777777" w:rsidR="00312E9F" w:rsidRDefault="00312E9F" w:rsidP="00312E9F">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sidRPr="00666690">
        <w:rPr>
          <w:i/>
        </w:rPr>
        <w:t>dl-PRS-Periodicity-and-ResourceSetSlotOffset</w:t>
      </w:r>
      <w:r>
        <w:rPr>
          <w:i/>
        </w:rPr>
        <w:t>-</w:t>
      </w:r>
      <w:proofErr w:type="gramStart"/>
      <w:r>
        <w:rPr>
          <w:i/>
        </w:rPr>
        <w:t>r16;</w:t>
      </w:r>
      <w:proofErr w:type="gramEnd"/>
    </w:p>
    <w:p w14:paraId="566F78D4" w14:textId="77777777" w:rsidR="00312E9F" w:rsidRDefault="00312E9F" w:rsidP="00312E9F">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w:proofErr w:type="gramStart"/>
            <m:r>
              <m:rPr>
                <m:nor/>
              </m:rPr>
              <w:rPr>
                <w:rFonts w:ascii="Cambria Math" w:hAnsi="Cambria Math"/>
              </w:rPr>
              <m:t>offset,res</m:t>
            </m:r>
            <w:proofErr w:type="gramEnd"/>
          </m:sub>
          <m:sup>
            <m:r>
              <m:rPr>
                <m:nor/>
              </m:rPr>
              <w:rPr>
                <w:rFonts w:ascii="Cambria Math" w:hAnsi="Cambria Math"/>
              </w:rPr>
              <m:t>PRS</m:t>
            </m:r>
          </m:sup>
        </m:sSubSup>
      </m:oMath>
      <w:r>
        <w:t xml:space="preserve"> is given by the higher-layer parameter </w:t>
      </w:r>
      <w:r w:rsidRPr="00F7405E">
        <w:rPr>
          <w:i/>
        </w:rPr>
        <w:t>dl-PRS-ResourceSlotOffset-r16</w:t>
      </w:r>
      <w:r>
        <w:t xml:space="preserve">; </w:t>
      </w:r>
    </w:p>
    <w:p w14:paraId="0D7B3941" w14:textId="77777777" w:rsidR="00312E9F" w:rsidRDefault="00312E9F" w:rsidP="00312E9F">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w:t>
      </w:r>
      <w:proofErr w:type="spellStart"/>
      <w:proofErr w:type="gramStart"/>
      <w:r w:rsidRPr="00D11D9A">
        <w:rPr>
          <w:i/>
        </w:rPr>
        <w:t>ResourceRepetitionFactor</w:t>
      </w:r>
      <w:proofErr w:type="spellEnd"/>
      <w:r>
        <w:t>;</w:t>
      </w:r>
      <w:proofErr w:type="gramEnd"/>
    </w:p>
    <w:p w14:paraId="4B503D17" w14:textId="77777777" w:rsidR="00312E9F" w:rsidRDefault="00312E9F" w:rsidP="00312E9F">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dl-PRS-MutingBitRepetitionFactor-</w:t>
      </w:r>
      <w:proofErr w:type="gramStart"/>
      <w:r w:rsidRPr="00F762EA">
        <w:rPr>
          <w:i/>
        </w:rPr>
        <w:t>r16</w:t>
      </w:r>
      <w:r>
        <w:t>;</w:t>
      </w:r>
      <w:proofErr w:type="gramEnd"/>
    </w:p>
    <w:p w14:paraId="60448A53" w14:textId="77777777" w:rsidR="00312E9F" w:rsidRDefault="00312E9F" w:rsidP="00312E9F">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w:t>
      </w:r>
      <w:proofErr w:type="spellStart"/>
      <w:r>
        <w:t>yer</w:t>
      </w:r>
      <w:proofErr w:type="spellEnd"/>
      <w:r>
        <w:t xml:space="preserve"> parameter </w:t>
      </w:r>
      <w:r w:rsidRPr="00F762EA">
        <w:rPr>
          <w:i/>
        </w:rPr>
        <w:t>dl-PRS-ResourceTimeGap-</w:t>
      </w:r>
      <w:proofErr w:type="gramStart"/>
      <w:r w:rsidRPr="00F762EA">
        <w:rPr>
          <w:i/>
        </w:rPr>
        <w:t>r16</w:t>
      </w:r>
      <w:r>
        <w:t>;</w:t>
      </w:r>
      <w:proofErr w:type="gramEnd"/>
    </w:p>
    <w:p w14:paraId="407B6C5E" w14:textId="5F66EA28" w:rsidR="00312E9F" w:rsidRDefault="00312E9F" w:rsidP="00312E9F">
      <w:r>
        <w:t>For a downlink PRS resource in a downlink PRS resource set configured, the UE shall assume the downlink PRS resource being transmitted as described in clause 5.1.6.</w:t>
      </w:r>
      <w:del w:id="6" w:author="Ericsson" w:date="2020-10-16T15:21:00Z">
        <w:r w:rsidDel="00312E9F">
          <w:delText xml:space="preserve">4 </w:delText>
        </w:r>
      </w:del>
      <w:ins w:id="7" w:author="Ericsson" w:date="2020-10-16T15:21:00Z">
        <w:r>
          <w:t xml:space="preserve">5 </w:t>
        </w:r>
      </w:ins>
      <w:r>
        <w:rPr>
          <w:color w:val="000000"/>
        </w:rPr>
        <w:t>of [6, TS 38.214].</w:t>
      </w:r>
    </w:p>
    <w:p w14:paraId="7C37D6F1" w14:textId="73C496DA" w:rsidR="007F08FB" w:rsidRPr="00ED7BFC" w:rsidRDefault="007F08FB" w:rsidP="00312E9F">
      <w:pPr>
        <w:spacing w:beforeLines="50" w:before="120" w:after="240"/>
        <w:rPr>
          <w:color w:val="FF0000"/>
          <w:lang w:eastAsia="zh-CN"/>
        </w:rPr>
      </w:pPr>
    </w:p>
    <w:p w14:paraId="626C9666" w14:textId="03C05124" w:rsidR="00572232" w:rsidRPr="003F5DBD" w:rsidRDefault="00572232" w:rsidP="00572232">
      <w:pPr>
        <w:jc w:val="center"/>
        <w:rPr>
          <w:rFonts w:ascii="Arial" w:hAnsi="Arial"/>
          <w:color w:val="FF0000"/>
          <w:sz w:val="24"/>
          <w:lang w:eastAsia="zh-CN"/>
        </w:rPr>
      </w:pPr>
    </w:p>
    <w:sectPr w:rsidR="00572232" w:rsidRPr="003F5D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A5B65" w14:textId="77777777" w:rsidR="00ED12B2" w:rsidRDefault="00ED12B2">
      <w:r>
        <w:separator/>
      </w:r>
    </w:p>
  </w:endnote>
  <w:endnote w:type="continuationSeparator" w:id="0">
    <w:p w14:paraId="41CCC123" w14:textId="77777777" w:rsidR="00ED12B2" w:rsidRDefault="00ED12B2">
      <w:r>
        <w:continuationSeparator/>
      </w:r>
    </w:p>
  </w:endnote>
  <w:endnote w:type="continuationNotice" w:id="1">
    <w:p w14:paraId="7309BFD1" w14:textId="77777777" w:rsidR="00ED12B2" w:rsidRDefault="00ED1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ஷ"/>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KaiTi_GB2312">
    <w:altName w:val="SimHei"/>
    <w:panose1 w:val="020B0604020202020204"/>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FC462" w14:textId="77777777" w:rsidR="00ED12B2" w:rsidRDefault="00ED12B2">
      <w:r>
        <w:separator/>
      </w:r>
    </w:p>
  </w:footnote>
  <w:footnote w:type="continuationSeparator" w:id="0">
    <w:p w14:paraId="6162CC2E" w14:textId="77777777" w:rsidR="00ED12B2" w:rsidRDefault="00ED12B2">
      <w:r>
        <w:continuationSeparator/>
      </w:r>
    </w:p>
  </w:footnote>
  <w:footnote w:type="continuationNotice" w:id="1">
    <w:p w14:paraId="7ADB42F4" w14:textId="77777777" w:rsidR="00ED12B2" w:rsidRDefault="00ED12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BBA1F" w14:textId="77777777" w:rsidR="003203D1" w:rsidRDefault="00320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2CF5E" w14:textId="77777777" w:rsidR="003203D1" w:rsidRDefault="003203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89F9D" w14:textId="77777777" w:rsidR="003203D1" w:rsidRDefault="003203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2F926" w14:textId="77777777" w:rsidR="003203D1" w:rsidRDefault="0032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477C21"/>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CE1A73"/>
    <w:multiLevelType w:val="hybridMultilevel"/>
    <w:tmpl w:val="BDBA097C"/>
    <w:lvl w:ilvl="0" w:tplc="AD04E22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9"/>
  </w:num>
  <w:num w:numId="3">
    <w:abstractNumId w:val="14"/>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0"/>
  </w:num>
  <w:num w:numId="6">
    <w:abstractNumId w:val="11"/>
    <w:lvlOverride w:ilvl="0">
      <w:startOverride w:val="1"/>
    </w:lvlOverride>
  </w:num>
  <w:num w:numId="7">
    <w:abstractNumId w:val="1"/>
  </w:num>
  <w:num w:numId="8">
    <w:abstractNumId w:val="2"/>
  </w:num>
  <w:num w:numId="9">
    <w:abstractNumId w:val="27"/>
  </w:num>
  <w:num w:numId="10">
    <w:abstractNumId w:val="6"/>
  </w:num>
  <w:num w:numId="11">
    <w:abstractNumId w:val="2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7"/>
  </w:num>
  <w:num w:numId="18">
    <w:abstractNumId w:val="28"/>
  </w:num>
  <w:num w:numId="19">
    <w:abstractNumId w:val="12"/>
    <w:lvlOverride w:ilvl="0">
      <w:startOverride w:val="1"/>
    </w:lvlOverride>
  </w:num>
  <w:num w:numId="20">
    <w:abstractNumId w:val="9"/>
  </w:num>
  <w:num w:numId="21">
    <w:abstractNumId w:val="5"/>
  </w:num>
  <w:num w:numId="22">
    <w:abstractNumId w:val="30"/>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8"/>
  </w:num>
  <w:num w:numId="30">
    <w:abstractNumId w:val="26"/>
  </w:num>
  <w:num w:numId="31">
    <w:abstractNumId w:val="32"/>
  </w:num>
  <w:num w:numId="32">
    <w:abstractNumId w:val="23"/>
  </w:num>
  <w:num w:numId="33">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18"/>
    <w:rsid w:val="00016ED2"/>
    <w:rsid w:val="00020874"/>
    <w:rsid w:val="00022E4A"/>
    <w:rsid w:val="00030706"/>
    <w:rsid w:val="00063D30"/>
    <w:rsid w:val="00070338"/>
    <w:rsid w:val="00071C38"/>
    <w:rsid w:val="00076351"/>
    <w:rsid w:val="0009021C"/>
    <w:rsid w:val="00092B8F"/>
    <w:rsid w:val="000A6394"/>
    <w:rsid w:val="000B7FED"/>
    <w:rsid w:val="000C038A"/>
    <w:rsid w:val="000C6598"/>
    <w:rsid w:val="000C729B"/>
    <w:rsid w:val="000D7A10"/>
    <w:rsid w:val="000F2062"/>
    <w:rsid w:val="000F23D9"/>
    <w:rsid w:val="000F6E56"/>
    <w:rsid w:val="00102FF2"/>
    <w:rsid w:val="001139D0"/>
    <w:rsid w:val="00114EAF"/>
    <w:rsid w:val="00115B44"/>
    <w:rsid w:val="00117FEC"/>
    <w:rsid w:val="00143857"/>
    <w:rsid w:val="001438D0"/>
    <w:rsid w:val="00145D43"/>
    <w:rsid w:val="00150958"/>
    <w:rsid w:val="00156AD3"/>
    <w:rsid w:val="00173011"/>
    <w:rsid w:val="00183869"/>
    <w:rsid w:val="00192C46"/>
    <w:rsid w:val="001A08B3"/>
    <w:rsid w:val="001A28D3"/>
    <w:rsid w:val="001A7B60"/>
    <w:rsid w:val="001B2205"/>
    <w:rsid w:val="001B52F0"/>
    <w:rsid w:val="001B7A65"/>
    <w:rsid w:val="001C1CA7"/>
    <w:rsid w:val="001C4979"/>
    <w:rsid w:val="001D1864"/>
    <w:rsid w:val="001D4BBD"/>
    <w:rsid w:val="001E084E"/>
    <w:rsid w:val="001E0CB6"/>
    <w:rsid w:val="001E1956"/>
    <w:rsid w:val="001E41F3"/>
    <w:rsid w:val="001E4B61"/>
    <w:rsid w:val="001E6EF6"/>
    <w:rsid w:val="00205F13"/>
    <w:rsid w:val="00210697"/>
    <w:rsid w:val="00216E7D"/>
    <w:rsid w:val="00223058"/>
    <w:rsid w:val="00232C67"/>
    <w:rsid w:val="00232EF6"/>
    <w:rsid w:val="0024393E"/>
    <w:rsid w:val="002455C3"/>
    <w:rsid w:val="0026004D"/>
    <w:rsid w:val="00261721"/>
    <w:rsid w:val="002640DD"/>
    <w:rsid w:val="0026619E"/>
    <w:rsid w:val="00275D12"/>
    <w:rsid w:val="00277664"/>
    <w:rsid w:val="00284FEB"/>
    <w:rsid w:val="002860C4"/>
    <w:rsid w:val="002B5741"/>
    <w:rsid w:val="00305409"/>
    <w:rsid w:val="00307100"/>
    <w:rsid w:val="00312E9F"/>
    <w:rsid w:val="003145FC"/>
    <w:rsid w:val="00315067"/>
    <w:rsid w:val="003203D1"/>
    <w:rsid w:val="003453BF"/>
    <w:rsid w:val="0035273E"/>
    <w:rsid w:val="003609EF"/>
    <w:rsid w:val="00360ED2"/>
    <w:rsid w:val="0036231A"/>
    <w:rsid w:val="00374DD4"/>
    <w:rsid w:val="00375F7F"/>
    <w:rsid w:val="00381368"/>
    <w:rsid w:val="00395E04"/>
    <w:rsid w:val="003A07EF"/>
    <w:rsid w:val="003C78A1"/>
    <w:rsid w:val="003D403F"/>
    <w:rsid w:val="003D5A54"/>
    <w:rsid w:val="003D5EAB"/>
    <w:rsid w:val="003E1A36"/>
    <w:rsid w:val="003E6085"/>
    <w:rsid w:val="003F5DBD"/>
    <w:rsid w:val="00410371"/>
    <w:rsid w:val="00413FF5"/>
    <w:rsid w:val="004242F1"/>
    <w:rsid w:val="00426D99"/>
    <w:rsid w:val="004605AA"/>
    <w:rsid w:val="0049763F"/>
    <w:rsid w:val="004A0207"/>
    <w:rsid w:val="004A155B"/>
    <w:rsid w:val="004A2917"/>
    <w:rsid w:val="004A4271"/>
    <w:rsid w:val="004B2F32"/>
    <w:rsid w:val="004B4CB8"/>
    <w:rsid w:val="004B75B7"/>
    <w:rsid w:val="004D1F47"/>
    <w:rsid w:val="004D3DB6"/>
    <w:rsid w:val="004D6677"/>
    <w:rsid w:val="004E6081"/>
    <w:rsid w:val="004E7550"/>
    <w:rsid w:val="004F2143"/>
    <w:rsid w:val="004F68C2"/>
    <w:rsid w:val="00502FF5"/>
    <w:rsid w:val="0051580D"/>
    <w:rsid w:val="00524E8F"/>
    <w:rsid w:val="005309C0"/>
    <w:rsid w:val="00530B64"/>
    <w:rsid w:val="0053469E"/>
    <w:rsid w:val="00536675"/>
    <w:rsid w:val="00546579"/>
    <w:rsid w:val="00547111"/>
    <w:rsid w:val="00550A86"/>
    <w:rsid w:val="00563EA1"/>
    <w:rsid w:val="00572232"/>
    <w:rsid w:val="00582074"/>
    <w:rsid w:val="005908F1"/>
    <w:rsid w:val="00592D74"/>
    <w:rsid w:val="005B41AA"/>
    <w:rsid w:val="005B5866"/>
    <w:rsid w:val="005C5AD6"/>
    <w:rsid w:val="005D4AFA"/>
    <w:rsid w:val="005E1301"/>
    <w:rsid w:val="005E2C44"/>
    <w:rsid w:val="005E70E6"/>
    <w:rsid w:val="0061292A"/>
    <w:rsid w:val="00621188"/>
    <w:rsid w:val="00623E87"/>
    <w:rsid w:val="006257ED"/>
    <w:rsid w:val="00627CF2"/>
    <w:rsid w:val="00634683"/>
    <w:rsid w:val="00637E73"/>
    <w:rsid w:val="00653013"/>
    <w:rsid w:val="00654E90"/>
    <w:rsid w:val="00677FD6"/>
    <w:rsid w:val="00683D36"/>
    <w:rsid w:val="0068713C"/>
    <w:rsid w:val="00695808"/>
    <w:rsid w:val="006A1CD4"/>
    <w:rsid w:val="006A5C6C"/>
    <w:rsid w:val="006B46FB"/>
    <w:rsid w:val="006C1D88"/>
    <w:rsid w:val="006C7F7A"/>
    <w:rsid w:val="006D39A0"/>
    <w:rsid w:val="006E21FB"/>
    <w:rsid w:val="0071094E"/>
    <w:rsid w:val="007236EA"/>
    <w:rsid w:val="00752937"/>
    <w:rsid w:val="00767117"/>
    <w:rsid w:val="00772A7D"/>
    <w:rsid w:val="007811D0"/>
    <w:rsid w:val="00787880"/>
    <w:rsid w:val="0079156B"/>
    <w:rsid w:val="00792342"/>
    <w:rsid w:val="0079384A"/>
    <w:rsid w:val="00794167"/>
    <w:rsid w:val="007977A8"/>
    <w:rsid w:val="007A1765"/>
    <w:rsid w:val="007B512A"/>
    <w:rsid w:val="007B771E"/>
    <w:rsid w:val="007C2097"/>
    <w:rsid w:val="007C55DB"/>
    <w:rsid w:val="007C7F6D"/>
    <w:rsid w:val="007D0E5A"/>
    <w:rsid w:val="007D6A07"/>
    <w:rsid w:val="007E071A"/>
    <w:rsid w:val="007F0594"/>
    <w:rsid w:val="007F08FB"/>
    <w:rsid w:val="007F4162"/>
    <w:rsid w:val="007F7259"/>
    <w:rsid w:val="008029AE"/>
    <w:rsid w:val="008040A8"/>
    <w:rsid w:val="0082372A"/>
    <w:rsid w:val="008279FA"/>
    <w:rsid w:val="00834313"/>
    <w:rsid w:val="008626E7"/>
    <w:rsid w:val="0086738D"/>
    <w:rsid w:val="00870EE7"/>
    <w:rsid w:val="00877DC5"/>
    <w:rsid w:val="008863B9"/>
    <w:rsid w:val="008A45A6"/>
    <w:rsid w:val="008A662D"/>
    <w:rsid w:val="008B4595"/>
    <w:rsid w:val="008C4726"/>
    <w:rsid w:val="008D109A"/>
    <w:rsid w:val="008D6939"/>
    <w:rsid w:val="008E144D"/>
    <w:rsid w:val="008E2912"/>
    <w:rsid w:val="008F686C"/>
    <w:rsid w:val="009143DB"/>
    <w:rsid w:val="009148DE"/>
    <w:rsid w:val="009242A6"/>
    <w:rsid w:val="00933DDF"/>
    <w:rsid w:val="00941E30"/>
    <w:rsid w:val="009423BC"/>
    <w:rsid w:val="00943A75"/>
    <w:rsid w:val="0094628B"/>
    <w:rsid w:val="00955E88"/>
    <w:rsid w:val="00965D2B"/>
    <w:rsid w:val="009777D9"/>
    <w:rsid w:val="00985729"/>
    <w:rsid w:val="00991B88"/>
    <w:rsid w:val="00995CF7"/>
    <w:rsid w:val="009A5753"/>
    <w:rsid w:val="009A579D"/>
    <w:rsid w:val="009B3242"/>
    <w:rsid w:val="009C4F72"/>
    <w:rsid w:val="009C74F5"/>
    <w:rsid w:val="009D1A28"/>
    <w:rsid w:val="009D7BD4"/>
    <w:rsid w:val="009E04B2"/>
    <w:rsid w:val="009E2927"/>
    <w:rsid w:val="009E3297"/>
    <w:rsid w:val="009F734F"/>
    <w:rsid w:val="00A01D01"/>
    <w:rsid w:val="00A20850"/>
    <w:rsid w:val="00A21419"/>
    <w:rsid w:val="00A246B6"/>
    <w:rsid w:val="00A47E70"/>
    <w:rsid w:val="00A50CF0"/>
    <w:rsid w:val="00A653BF"/>
    <w:rsid w:val="00A65A1A"/>
    <w:rsid w:val="00A66DE1"/>
    <w:rsid w:val="00A71014"/>
    <w:rsid w:val="00A7671C"/>
    <w:rsid w:val="00A83F13"/>
    <w:rsid w:val="00A87514"/>
    <w:rsid w:val="00AA2CBC"/>
    <w:rsid w:val="00AA3607"/>
    <w:rsid w:val="00AB0D66"/>
    <w:rsid w:val="00AC0700"/>
    <w:rsid w:val="00AC0D9F"/>
    <w:rsid w:val="00AC5820"/>
    <w:rsid w:val="00AD1CD8"/>
    <w:rsid w:val="00AD6DC3"/>
    <w:rsid w:val="00AD7100"/>
    <w:rsid w:val="00AE5CF3"/>
    <w:rsid w:val="00B07DB7"/>
    <w:rsid w:val="00B13F7D"/>
    <w:rsid w:val="00B17970"/>
    <w:rsid w:val="00B258BB"/>
    <w:rsid w:val="00B47EA5"/>
    <w:rsid w:val="00B53C74"/>
    <w:rsid w:val="00B64E56"/>
    <w:rsid w:val="00B67B97"/>
    <w:rsid w:val="00B70F24"/>
    <w:rsid w:val="00B84831"/>
    <w:rsid w:val="00B968C8"/>
    <w:rsid w:val="00BA13DD"/>
    <w:rsid w:val="00BA3EC5"/>
    <w:rsid w:val="00BA51D9"/>
    <w:rsid w:val="00BB50B2"/>
    <w:rsid w:val="00BB5DFC"/>
    <w:rsid w:val="00BC225A"/>
    <w:rsid w:val="00BD0266"/>
    <w:rsid w:val="00BD279D"/>
    <w:rsid w:val="00BD43C2"/>
    <w:rsid w:val="00BD6BB8"/>
    <w:rsid w:val="00BE12A4"/>
    <w:rsid w:val="00BF2CC7"/>
    <w:rsid w:val="00C01E9F"/>
    <w:rsid w:val="00C07DB9"/>
    <w:rsid w:val="00C17485"/>
    <w:rsid w:val="00C31AC2"/>
    <w:rsid w:val="00C57376"/>
    <w:rsid w:val="00C64F6D"/>
    <w:rsid w:val="00C66BA2"/>
    <w:rsid w:val="00C71B5E"/>
    <w:rsid w:val="00C95985"/>
    <w:rsid w:val="00CA36BB"/>
    <w:rsid w:val="00CC5026"/>
    <w:rsid w:val="00CC68D0"/>
    <w:rsid w:val="00CD23DD"/>
    <w:rsid w:val="00CE0A6D"/>
    <w:rsid w:val="00CF697C"/>
    <w:rsid w:val="00D03F9A"/>
    <w:rsid w:val="00D06D51"/>
    <w:rsid w:val="00D22BFA"/>
    <w:rsid w:val="00D24991"/>
    <w:rsid w:val="00D50255"/>
    <w:rsid w:val="00D52A9A"/>
    <w:rsid w:val="00D540A4"/>
    <w:rsid w:val="00D57705"/>
    <w:rsid w:val="00D66520"/>
    <w:rsid w:val="00D712CC"/>
    <w:rsid w:val="00D84190"/>
    <w:rsid w:val="00D853A2"/>
    <w:rsid w:val="00D87857"/>
    <w:rsid w:val="00DB1938"/>
    <w:rsid w:val="00DB43B6"/>
    <w:rsid w:val="00DE34CF"/>
    <w:rsid w:val="00E07DD7"/>
    <w:rsid w:val="00E134A0"/>
    <w:rsid w:val="00E13F3D"/>
    <w:rsid w:val="00E250BB"/>
    <w:rsid w:val="00E34898"/>
    <w:rsid w:val="00E42EA0"/>
    <w:rsid w:val="00E975FE"/>
    <w:rsid w:val="00EA7A7A"/>
    <w:rsid w:val="00EA7B92"/>
    <w:rsid w:val="00EB09B7"/>
    <w:rsid w:val="00ED12B2"/>
    <w:rsid w:val="00ED7BFC"/>
    <w:rsid w:val="00EE1331"/>
    <w:rsid w:val="00EE22B0"/>
    <w:rsid w:val="00EE432C"/>
    <w:rsid w:val="00EE7D7C"/>
    <w:rsid w:val="00EF4BF9"/>
    <w:rsid w:val="00F06EEB"/>
    <w:rsid w:val="00F178CF"/>
    <w:rsid w:val="00F24374"/>
    <w:rsid w:val="00F24CAF"/>
    <w:rsid w:val="00F24CBD"/>
    <w:rsid w:val="00F25D98"/>
    <w:rsid w:val="00F300FB"/>
    <w:rsid w:val="00F3796F"/>
    <w:rsid w:val="00F45573"/>
    <w:rsid w:val="00F518E4"/>
    <w:rsid w:val="00F53310"/>
    <w:rsid w:val="00F718B9"/>
    <w:rsid w:val="00F72E5D"/>
    <w:rsid w:val="00F81A24"/>
    <w:rsid w:val="00F86C01"/>
    <w:rsid w:val="00F96454"/>
    <w:rsid w:val="00FA2FE3"/>
    <w:rsid w:val="00FB61C2"/>
    <w:rsid w:val="00FB6386"/>
    <w:rsid w:val="00FC2494"/>
    <w:rsid w:val="00FC640A"/>
    <w:rsid w:val="00FE556F"/>
    <w:rsid w:val="00FF0524"/>
    <w:rsid w:val="00FF4CE6"/>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u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u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paragraph" w:customStyle="1" w:styleId="a00">
    <w:name w:val="a0"/>
    <w:basedOn w:val="Normal"/>
    <w:rsid w:val="00965D2B"/>
    <w:pPr>
      <w:spacing w:before="100" w:beforeAutospacing="1" w:after="100" w:afterAutospacing="1"/>
    </w:pPr>
    <w:rPr>
      <w:rFonts w:ascii="Calibri" w:eastAsiaTheme="minorHAnsi" w:hAnsi="Calibri" w:cs="Calibri"/>
      <w:sz w:val="22"/>
      <w:szCs w:val="22"/>
      <w:lang w:val="en-US"/>
    </w:rPr>
  </w:style>
  <w:style w:type="character" w:styleId="Strong">
    <w:name w:val="Strong"/>
    <w:basedOn w:val="DefaultParagraphFont"/>
    <w:qFormat/>
    <w:rsid w:val="00F53310"/>
    <w:rPr>
      <w:b/>
      <w:bCs/>
    </w:rPr>
  </w:style>
  <w:style w:type="character" w:styleId="Emphasis">
    <w:name w:val="Emphasis"/>
    <w:basedOn w:val="DefaultParagraphFont"/>
    <w:uiPriority w:val="20"/>
    <w:qFormat/>
    <w:rsid w:val="00F53310"/>
    <w:rPr>
      <w:i/>
      <w:iCs/>
    </w:rPr>
  </w:style>
  <w:style w:type="numbering" w:customStyle="1" w:styleId="NoList1">
    <w:name w:val="No List1"/>
    <w:next w:val="NoList"/>
    <w:uiPriority w:val="99"/>
    <w:semiHidden/>
    <w:unhideWhenUsed/>
    <w:rsid w:val="007B771E"/>
  </w:style>
  <w:style w:type="character" w:styleId="PageNumber">
    <w:name w:val="page number"/>
    <w:basedOn w:val="DefaultParagraphFont"/>
    <w:rsid w:val="007B771E"/>
  </w:style>
  <w:style w:type="numbering" w:customStyle="1" w:styleId="14">
    <w:name w:val="无列表1"/>
    <w:next w:val="NoList"/>
    <w:uiPriority w:val="99"/>
    <w:semiHidden/>
    <w:unhideWhenUsed/>
    <w:rsid w:val="007B771E"/>
  </w:style>
  <w:style w:type="numbering" w:customStyle="1" w:styleId="NoList2">
    <w:name w:val="No List2"/>
    <w:next w:val="NoList"/>
    <w:uiPriority w:val="99"/>
    <w:semiHidden/>
    <w:unhideWhenUsed/>
    <w:rsid w:val="007B771E"/>
  </w:style>
  <w:style w:type="numbering" w:customStyle="1" w:styleId="112">
    <w:name w:val="无列表11"/>
    <w:next w:val="NoList"/>
    <w:uiPriority w:val="99"/>
    <w:semiHidden/>
    <w:unhideWhenUsed/>
    <w:rsid w:val="007B771E"/>
  </w:style>
  <w:style w:type="numbering" w:customStyle="1" w:styleId="StyleBulletedSymbolsymbolLeft025Hanging0253">
    <w:name w:val="Style Bulleted Symbol (symbol) Left:  0.25&quot; Hanging:  0.25&quot;3"/>
    <w:rsid w:val="007B771E"/>
  </w:style>
  <w:style w:type="numbering" w:customStyle="1" w:styleId="StyleBulletedSymbolsymbolLeft025Hanging01">
    <w:name w:val="Style Bulleted Symbol (symbol) Left:  0.25&quot; Hanging:  0.1"/>
    <w:rsid w:val="007B771E"/>
  </w:style>
  <w:style w:type="numbering" w:customStyle="1" w:styleId="StyleBulleted1">
    <w:name w:val="Style Bulleted1"/>
    <w:rsid w:val="007B771E"/>
  </w:style>
  <w:style w:type="numbering" w:customStyle="1" w:styleId="StyleBulletedSymbolsymbolLeft025Hanging02521">
    <w:name w:val="Style Bulleted Symbol (symbol) Left:  0.25&quot; Hanging:  0.25&quot;21"/>
    <w:rsid w:val="007B771E"/>
  </w:style>
  <w:style w:type="numbering" w:customStyle="1" w:styleId="StyleBulletedSymbolsymbolLeft025Hanging02511">
    <w:name w:val="Style Bulleted Symbol (symbol) Left:  0.25&quot; Hanging:  0.25&quot;11"/>
    <w:rsid w:val="007B771E"/>
  </w:style>
  <w:style w:type="numbering" w:customStyle="1" w:styleId="NoList3">
    <w:name w:val="No List3"/>
    <w:next w:val="NoList"/>
    <w:uiPriority w:val="99"/>
    <w:semiHidden/>
    <w:unhideWhenUsed/>
    <w:rsid w:val="007B771E"/>
  </w:style>
  <w:style w:type="numbering" w:customStyle="1" w:styleId="121">
    <w:name w:val="无列表12"/>
    <w:next w:val="NoList"/>
    <w:uiPriority w:val="99"/>
    <w:semiHidden/>
    <w:unhideWhenUsed/>
    <w:rsid w:val="007B771E"/>
  </w:style>
  <w:style w:type="numbering" w:customStyle="1" w:styleId="StyleBulletedSymbolsymbolLeft025Hanging0254">
    <w:name w:val="Style Bulleted Symbol (symbol) Left:  0.25&quot; Hanging:  0.25&quot;4"/>
    <w:rsid w:val="007B771E"/>
  </w:style>
  <w:style w:type="numbering" w:customStyle="1" w:styleId="StyleBulletedSymbolsymbolLeft025Hanging02">
    <w:name w:val="Style Bulleted Symbol (symbol) Left:  0.25&quot; Hanging:  0.2"/>
    <w:rsid w:val="007B771E"/>
  </w:style>
  <w:style w:type="numbering" w:customStyle="1" w:styleId="StyleBulleted2">
    <w:name w:val="Style Bulleted2"/>
    <w:rsid w:val="007B771E"/>
  </w:style>
  <w:style w:type="numbering" w:customStyle="1" w:styleId="StyleBulletedSymbolsymbolLeft025Hanging02522">
    <w:name w:val="Style Bulleted Symbol (symbol) Left:  0.25&quot; Hanging:  0.25&quot;22"/>
    <w:rsid w:val="007B771E"/>
  </w:style>
  <w:style w:type="numbering" w:customStyle="1" w:styleId="StyleBulletedSymbolsymbolLeft025Hanging02512">
    <w:name w:val="Style Bulleted Symbol (symbol) Left:  0.25&quot; Hanging:  0.25&quot;12"/>
    <w:rsid w:val="007B771E"/>
  </w:style>
  <w:style w:type="numbering" w:customStyle="1" w:styleId="NoList4">
    <w:name w:val="No List4"/>
    <w:next w:val="NoList"/>
    <w:uiPriority w:val="99"/>
    <w:semiHidden/>
    <w:unhideWhenUsed/>
    <w:rsid w:val="007B771E"/>
  </w:style>
  <w:style w:type="numbering" w:customStyle="1" w:styleId="132">
    <w:name w:val="无列表13"/>
    <w:next w:val="NoList"/>
    <w:uiPriority w:val="99"/>
    <w:semiHidden/>
    <w:unhideWhenUsed/>
    <w:rsid w:val="007B771E"/>
  </w:style>
  <w:style w:type="numbering" w:customStyle="1" w:styleId="StyleBulletedSymbolsymbolLeft025Hanging0255">
    <w:name w:val="Style Bulleted Symbol (symbol) Left:  0.25&quot; Hanging:  0.25&quot;5"/>
    <w:rsid w:val="007B771E"/>
  </w:style>
  <w:style w:type="numbering" w:customStyle="1" w:styleId="StyleBulletedSymbolsymbolLeft025Hanging03">
    <w:name w:val="Style Bulleted Symbol (symbol) Left:  0.25&quot; Hanging:  0.3"/>
    <w:rsid w:val="007B771E"/>
  </w:style>
  <w:style w:type="numbering" w:customStyle="1" w:styleId="StyleBulleted3">
    <w:name w:val="Style Bulleted3"/>
    <w:rsid w:val="007B771E"/>
  </w:style>
  <w:style w:type="numbering" w:customStyle="1" w:styleId="StyleBulletedSymbolsymbolLeft025Hanging02523">
    <w:name w:val="Style Bulleted Symbol (symbol) Left:  0.25&quot; Hanging:  0.25&quot;23"/>
    <w:rsid w:val="007B771E"/>
  </w:style>
  <w:style w:type="numbering" w:customStyle="1" w:styleId="StyleBulletedSymbolsymbolLeft025Hanging02513">
    <w:name w:val="Style Bulleted Symbol (symbol) Left:  0.25&quot; Hanging:  0.25&quot;13"/>
    <w:rsid w:val="007B771E"/>
  </w:style>
  <w:style w:type="numbering" w:customStyle="1" w:styleId="StyleBulletedSymbolsymbolLeft025Hanging02514">
    <w:name w:val="Style Bulleted Symbol (symbol) Left:  0.25&quot; Hanging:  0.25&quot;14"/>
    <w:rsid w:val="007B771E"/>
  </w:style>
  <w:style w:type="numbering" w:customStyle="1" w:styleId="20">
    <w:name w:val="无列表2"/>
    <w:next w:val="NoList"/>
    <w:uiPriority w:val="99"/>
    <w:semiHidden/>
    <w:unhideWhenUsed/>
    <w:rsid w:val="007B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305085">
      <w:bodyDiv w:val="1"/>
      <w:marLeft w:val="0"/>
      <w:marRight w:val="0"/>
      <w:marTop w:val="0"/>
      <w:marBottom w:val="0"/>
      <w:divBdr>
        <w:top w:val="none" w:sz="0" w:space="0" w:color="auto"/>
        <w:left w:val="none" w:sz="0" w:space="0" w:color="auto"/>
        <w:bottom w:val="none" w:sz="0" w:space="0" w:color="auto"/>
        <w:right w:val="none" w:sz="0" w:space="0" w:color="auto"/>
      </w:divBdr>
    </w:div>
    <w:div w:id="954946252">
      <w:bodyDiv w:val="1"/>
      <w:marLeft w:val="0"/>
      <w:marRight w:val="0"/>
      <w:marTop w:val="0"/>
      <w:marBottom w:val="0"/>
      <w:divBdr>
        <w:top w:val="none" w:sz="0" w:space="0" w:color="auto"/>
        <w:left w:val="none" w:sz="0" w:space="0" w:color="auto"/>
        <w:bottom w:val="none" w:sz="0" w:space="0" w:color="auto"/>
        <w:right w:val="none" w:sz="0" w:space="0" w:color="auto"/>
      </w:divBdr>
    </w:div>
    <w:div w:id="991064458">
      <w:bodyDiv w:val="1"/>
      <w:marLeft w:val="0"/>
      <w:marRight w:val="0"/>
      <w:marTop w:val="0"/>
      <w:marBottom w:val="0"/>
      <w:divBdr>
        <w:top w:val="none" w:sz="0" w:space="0" w:color="auto"/>
        <w:left w:val="none" w:sz="0" w:space="0" w:color="auto"/>
        <w:bottom w:val="none" w:sz="0" w:space="0" w:color="auto"/>
        <w:right w:val="none" w:sz="0" w:space="0" w:color="auto"/>
      </w:divBdr>
    </w:div>
    <w:div w:id="1028720587">
      <w:bodyDiv w:val="1"/>
      <w:marLeft w:val="0"/>
      <w:marRight w:val="0"/>
      <w:marTop w:val="0"/>
      <w:marBottom w:val="0"/>
      <w:divBdr>
        <w:top w:val="none" w:sz="0" w:space="0" w:color="auto"/>
        <w:left w:val="none" w:sz="0" w:space="0" w:color="auto"/>
        <w:bottom w:val="none" w:sz="0" w:space="0" w:color="auto"/>
        <w:right w:val="none" w:sz="0" w:space="0" w:color="auto"/>
      </w:divBdr>
    </w:div>
    <w:div w:id="1174799928">
      <w:bodyDiv w:val="1"/>
      <w:marLeft w:val="0"/>
      <w:marRight w:val="0"/>
      <w:marTop w:val="0"/>
      <w:marBottom w:val="0"/>
      <w:divBdr>
        <w:top w:val="none" w:sz="0" w:space="0" w:color="auto"/>
        <w:left w:val="none" w:sz="0" w:space="0" w:color="auto"/>
        <w:bottom w:val="none" w:sz="0" w:space="0" w:color="auto"/>
        <w:right w:val="none" w:sz="0" w:space="0" w:color="auto"/>
      </w:divBdr>
    </w:div>
    <w:div w:id="1178665133">
      <w:bodyDiv w:val="1"/>
      <w:marLeft w:val="0"/>
      <w:marRight w:val="0"/>
      <w:marTop w:val="0"/>
      <w:marBottom w:val="0"/>
      <w:divBdr>
        <w:top w:val="none" w:sz="0" w:space="0" w:color="auto"/>
        <w:left w:val="none" w:sz="0" w:space="0" w:color="auto"/>
        <w:bottom w:val="none" w:sz="0" w:space="0" w:color="auto"/>
        <w:right w:val="none" w:sz="0" w:space="0" w:color="auto"/>
      </w:divBdr>
    </w:div>
    <w:div w:id="1199247075">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702588013">
      <w:bodyDiv w:val="1"/>
      <w:marLeft w:val="0"/>
      <w:marRight w:val="0"/>
      <w:marTop w:val="0"/>
      <w:marBottom w:val="0"/>
      <w:divBdr>
        <w:top w:val="none" w:sz="0" w:space="0" w:color="auto"/>
        <w:left w:val="none" w:sz="0" w:space="0" w:color="auto"/>
        <w:bottom w:val="none" w:sz="0" w:space="0" w:color="auto"/>
        <w:right w:val="none" w:sz="0" w:space="0" w:color="auto"/>
      </w:divBdr>
    </w:div>
    <w:div w:id="1823349224">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5NUHHDQN7SK2-1476151046-423761</_dlc_DocId>
    <_dlc_DocIdUrl xmlns="f166a696-7b5b-4ccd-9f0c-ffde0cceec81">
      <Url>https://ericsson.sharepoint.com/sites/star/_layouts/15/DocIdRedir.aspx?ID=5NUHHDQN7SK2-1476151046-423761</Url>
      <Description>5NUHHDQN7SK2-1476151046-423761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AFAAA0-DB0B-4742-90E9-DB2F331AE2C0}">
  <ds:schemaRefs>
    <ds:schemaRef ds:uri="http://schemas.openxmlformats.org/officeDocument/2006/bibliography"/>
  </ds:schemaRefs>
</ds:datastoreItem>
</file>

<file path=customXml/itemProps2.xml><?xml version="1.0" encoding="utf-8"?>
<ds:datastoreItem xmlns:ds="http://schemas.openxmlformats.org/officeDocument/2006/customXml" ds:itemID="{AA16846F-CC23-46DC-95DA-F19CBBDC6924}">
  <ds:schemaRefs>
    <ds:schemaRef ds:uri="Microsoft.SharePoint.Taxonomy.ContentTypeSync"/>
  </ds:schemaRefs>
</ds:datastoreItem>
</file>

<file path=customXml/itemProps3.xml><?xml version="1.0" encoding="utf-8"?>
<ds:datastoreItem xmlns:ds="http://schemas.openxmlformats.org/officeDocument/2006/customXml" ds:itemID="{6B1052E1-9D09-432B-83ED-78B9D786F3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CBEB2BC-E8A3-4010-B39F-F633A1BAD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F723F9-C2D9-4F2F-BA3B-A0CB2C799BD5}">
  <ds:schemaRefs>
    <ds:schemaRef ds:uri="http://schemas.microsoft.com/sharepoint/v3/contenttype/forms"/>
  </ds:schemaRefs>
</ds:datastoreItem>
</file>

<file path=customXml/itemProps6.xml><?xml version="1.0" encoding="utf-8"?>
<ds:datastoreItem xmlns:ds="http://schemas.openxmlformats.org/officeDocument/2006/customXml" ds:itemID="{F1BC45D6-151F-4696-9894-AE4201BAEB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2</Pages>
  <Words>638</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33</cp:revision>
  <cp:lastPrinted>1899-12-31T23:00:00Z</cp:lastPrinted>
  <dcterms:created xsi:type="dcterms:W3CDTF">2020-08-31T12:06:00Z</dcterms:created>
  <dcterms:modified xsi:type="dcterms:W3CDTF">2020-10-16T14:16:00Z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(3)oN8igX+U8dOytXmRrfATxlZEhiN7Gav9lLbH0CtQMy+fUoM9q1yokiPJJH8I5T7Bge6IW/H6
6KKK2VJub7gNsIa2PIqGhdkqtmXA4Ar1EsAJX0oC0tt8mhozPO2HxbUXKso+98G3d+3cSy4i
g/EJPV+6M2Q9aOMipl9UkMA+ErilwZ4Hl4WWxFTiMtlVf01NpPE1+/L7GVxt2g+EwIbmpDHo
93vIe48Gc20+6NWIGL</vt:lpwstr>
  </property>
  <property fmtid="{D5CDD505-2E9C-101B-9397-08002B2CF9AE}" pid="22" name="_2015_ms_pID_7253431">
    <vt:lpwstr>5uVmz+Wj2WBGkMzfRNShFW4sinCHzxBxzWDdt3TaecQ18m5MFL33Dy
veSenEAB7pCe9yguyGw7dgPBNqkMc587+fW3EZC4xer2SXC6USvcQPm4LxtrpE+8F6sLCAGe
YC+vSCMNOZxXm4cUh1f/UtrkCPY6Ao4qayrV40C/kYEVPlYXcMAOHqeNlBrSnZHaZOph7Wrh
oLs+EBNB7hdQGU0Uy/vzy4xqzYC5l1zjcnAt</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1588912342</vt:lpwstr>
  </property>
  <property fmtid="{D5CDD505-2E9C-101B-9397-08002B2CF9AE}" pid="28" name="ContentTypeId">
    <vt:lpwstr>0x010100C5F30C9B16E14C8EACE5F2CC7B7AC7F400F5862E332FC6CE449700A00A9FC83FBA</vt:lpwstr>
  </property>
  <property fmtid="{D5CDD505-2E9C-101B-9397-08002B2CF9AE}" pid="29" name="_dlc_DocIdItemGuid">
    <vt:lpwstr>8ebb0170-c145-4959-8b93-d64cb0ef93be</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EriCOLLProducts">
    <vt:lpwstr/>
  </property>
  <property fmtid="{D5CDD505-2E9C-101B-9397-08002B2CF9AE}" pid="35" name="EriCOLLCustomer">
    <vt:lpwstr/>
  </property>
  <property fmtid="{D5CDD505-2E9C-101B-9397-08002B2CF9AE}" pid="36" name="EriCOLLProjects">
    <vt:lpwstr/>
  </property>
  <property fmtid="{D5CDD505-2E9C-101B-9397-08002B2CF9AE}" pid="37" name="EriCOLLProcess">
    <vt:lpwstr/>
  </property>
  <property fmtid="{D5CDD505-2E9C-101B-9397-08002B2CF9AE}" pid="38" name="EriCOLLOrganizationUnit">
    <vt:lpwstr/>
  </property>
</Properties>
</file>